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83FE7B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9A297B" w:rsidRPr="009A297B">
        <w:rPr>
          <w:rFonts w:ascii="Arial" w:hAnsi="Arial" w:cs="Arial"/>
          <w:b/>
          <w:bCs/>
          <w:sz w:val="22"/>
          <w:szCs w:val="22"/>
        </w:rPr>
        <w:t>S3-253596</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2394B9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E5130">
        <w:rPr>
          <w:rFonts w:ascii="Arial" w:hAnsi="Arial" w:cs="Arial"/>
          <w:b/>
          <w:bCs/>
          <w:lang w:val="en-US"/>
        </w:rPr>
        <w:t xml:space="preserve">New Security Area on </w:t>
      </w:r>
      <w:r w:rsidR="0088361A">
        <w:rPr>
          <w:rFonts w:ascii="Arial" w:hAnsi="Arial" w:cs="Arial"/>
          <w:b/>
          <w:bCs/>
          <w:lang w:val="en-US"/>
        </w:rPr>
        <w:t>MAC layer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2A2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636414">
        <w:rPr>
          <w:rFonts w:ascii="Arial" w:hAnsi="Arial" w:cs="Arial"/>
          <w:b/>
          <w:bCs/>
          <w:lang w:val="en-US"/>
        </w:rPr>
        <w:t>3.1</w:t>
      </w:r>
    </w:p>
    <w:p w14:paraId="369E83CA" w14:textId="6E64530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33.801-01</w:t>
      </w:r>
    </w:p>
    <w:p w14:paraId="32E76F63" w14:textId="67C142A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0.1.0</w:t>
      </w:r>
    </w:p>
    <w:p w14:paraId="09C0AB02" w14:textId="2ED3FF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5130">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1F440C" w14:textId="18E89CC1" w:rsidR="007D147B" w:rsidRDefault="003E5130" w:rsidP="005C795F">
      <w:pPr>
        <w:rPr>
          <w:lang w:val="en-US"/>
        </w:rPr>
      </w:pPr>
      <w:r>
        <w:rPr>
          <w:lang w:val="en-US"/>
        </w:rPr>
        <w:t xml:space="preserve">This contribution proposes a new security area </w:t>
      </w:r>
      <w:r w:rsidR="0088361A">
        <w:rPr>
          <w:lang w:val="en-US"/>
        </w:rPr>
        <w:t xml:space="preserve">on MAC layer </w:t>
      </w:r>
      <w:r>
        <w:rPr>
          <w:lang w:val="en-US"/>
        </w:rPr>
        <w:t>for TR 33.801-01</w:t>
      </w:r>
      <w:r w:rsidR="007D147B">
        <w:rPr>
          <w:rFonts w:ascii="Arial" w:hAnsi="Arial" w:cs="Arial"/>
          <w:lang w:val="en-US"/>
        </w:rPr>
        <w:t>.</w:t>
      </w:r>
      <w:r w:rsidR="0088361A">
        <w:rPr>
          <w:rFonts w:ascii="Arial" w:hAnsi="Arial" w:cs="Arial"/>
          <w:lang w:val="en-US"/>
        </w:rPr>
        <w:t xml:space="preserve"> </w:t>
      </w:r>
    </w:p>
    <w:p w14:paraId="6E1D8BF5" w14:textId="2C6B5A71" w:rsidR="00F32057" w:rsidRDefault="005C795F" w:rsidP="007D147B">
      <w:pPr>
        <w:rPr>
          <w:lang w:val="en-US"/>
        </w:rPr>
      </w:pPr>
      <w:r>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B0A861" w14:textId="77777777" w:rsidR="00015C7D" w:rsidRDefault="00015C7D" w:rsidP="00015C7D">
      <w:pPr>
        <w:keepNext/>
        <w:keepLines/>
        <w:pBdr>
          <w:top w:val="single" w:sz="12" w:space="3" w:color="auto"/>
        </w:pBdr>
        <w:spacing w:before="240"/>
        <w:ind w:left="1134" w:hanging="1134"/>
        <w:outlineLvl w:val="0"/>
        <w:rPr>
          <w:rFonts w:ascii="Arial" w:eastAsia="DengXian" w:hAnsi="Arial"/>
          <w:sz w:val="36"/>
        </w:rPr>
      </w:pPr>
      <w:bookmarkStart w:id="0" w:name="_Toc173258688"/>
      <w:r w:rsidRPr="00015C7D">
        <w:rPr>
          <w:rFonts w:ascii="Arial" w:eastAsia="DengXian" w:hAnsi="Arial"/>
          <w:sz w:val="36"/>
        </w:rPr>
        <w:t>2</w:t>
      </w:r>
      <w:r w:rsidRPr="00015C7D">
        <w:rPr>
          <w:rFonts w:ascii="Arial" w:eastAsia="DengXian" w:hAnsi="Arial"/>
          <w:sz w:val="36"/>
        </w:rPr>
        <w:tab/>
        <w:t>References</w:t>
      </w:r>
      <w:bookmarkEnd w:id="0"/>
    </w:p>
    <w:p w14:paraId="246D3606" w14:textId="77777777" w:rsidR="0088361A" w:rsidRDefault="0088361A" w:rsidP="0088361A">
      <w:pPr>
        <w:rPr>
          <w:ins w:id="1" w:author="Rakshesh P Bhatt (Nokia)" w:date="2025-10-06T14:41:00Z" w16du:dateUtc="2025-10-06T09:11:00Z"/>
        </w:rPr>
      </w:pPr>
      <w:ins w:id="2" w:author="Rakshesh P Bhatt (Nokia)" w:date="2025-10-06T14:41:00Z" w16du:dateUtc="2025-10-06T09:11:00Z">
        <w:r>
          <w:t>[X]</w:t>
        </w:r>
        <w:r>
          <w:tab/>
        </w:r>
        <w:r>
          <w:tab/>
        </w:r>
        <w:r w:rsidRPr="000B02B7">
          <w:t xml:space="preserve">“The Security Overview and Analysis of 3GPP 5G MAC CE”, Jin Cao, </w:t>
        </w:r>
        <w:proofErr w:type="spellStart"/>
        <w:r w:rsidRPr="000B02B7">
          <w:t>yuanyuan</w:t>
        </w:r>
        <w:proofErr w:type="spellEnd"/>
        <w:r w:rsidRPr="000B02B7">
          <w:t xml:space="preserve"> Yang, </w:t>
        </w:r>
        <w:proofErr w:type="spellStart"/>
        <w:r w:rsidRPr="000B02B7">
          <w:t>Ruhui</w:t>
        </w:r>
        <w:proofErr w:type="spellEnd"/>
        <w:r w:rsidRPr="000B02B7">
          <w:t xml:space="preserve"> Ma, Shen li, Hui Li, June 2025, available at </w:t>
        </w:r>
        <w:r>
          <w:fldChar w:fldCharType="begin"/>
        </w:r>
        <w:r>
          <w:instrText>HYPERLINK "</w:instrText>
        </w:r>
        <w:r w:rsidRPr="000B02B7">
          <w:instrText>http://arxiv.org/abs/2506.09502</w:instrText>
        </w:r>
        <w:r>
          <w:instrText>"</w:instrText>
        </w:r>
        <w:r>
          <w:fldChar w:fldCharType="separate"/>
        </w:r>
        <w:r w:rsidRPr="00D52B69">
          <w:rPr>
            <w:rStyle w:val="Hyperlink"/>
          </w:rPr>
          <w:t>http://arxiv.org/abs/2506.09502</w:t>
        </w:r>
        <w:r>
          <w:fldChar w:fldCharType="end"/>
        </w:r>
      </w:ins>
    </w:p>
    <w:p w14:paraId="0CBE53C2" w14:textId="77777777" w:rsidR="0088361A" w:rsidRDefault="0088361A" w:rsidP="0088361A">
      <w:pPr>
        <w:rPr>
          <w:lang w:val="en-IN"/>
        </w:rPr>
      </w:pPr>
      <w:ins w:id="3" w:author="Rakshesh P Bhatt (Nokia)" w:date="2025-10-06T14:41:00Z" w16du:dateUtc="2025-10-06T09:11:00Z">
        <w:r>
          <w:t>[Y]</w:t>
        </w:r>
        <w:r>
          <w:tab/>
        </w:r>
        <w:r>
          <w:tab/>
        </w:r>
        <w:r w:rsidRPr="0088361A">
          <w:rPr>
            <w:lang w:val="en-IN"/>
          </w:rPr>
          <w:t xml:space="preserve">Norbert Ludant, Marinos Vomvas, Guevara </w:t>
        </w:r>
        <w:proofErr w:type="spellStart"/>
        <w:r w:rsidRPr="0088361A">
          <w:rPr>
            <w:lang w:val="en-IN"/>
          </w:rPr>
          <w:t>Noubir</w:t>
        </w:r>
        <w:proofErr w:type="spellEnd"/>
        <w:r w:rsidRPr="0088361A">
          <w:rPr>
            <w:lang w:val="en-IN"/>
          </w:rPr>
          <w:t xml:space="preserve"> : “Unprotected 4G/5G</w:t>
        </w:r>
        <w:r>
          <w:rPr>
            <w:lang w:val="en-IN"/>
          </w:rPr>
          <w:t xml:space="preserve"> </w:t>
        </w:r>
        <w:r w:rsidRPr="0088361A">
          <w:rPr>
            <w:lang w:val="en-IN"/>
          </w:rPr>
          <w:t>Control Procedures at Low Layers Considered Dangerous” :</w:t>
        </w:r>
        <w:r>
          <w:rPr>
            <w:lang w:val="en-IN"/>
          </w:rPr>
          <w:t xml:space="preserve"> </w:t>
        </w:r>
        <w:r>
          <w:rPr>
            <w:lang w:val="en-IN"/>
          </w:rPr>
          <w:fldChar w:fldCharType="begin"/>
        </w:r>
        <w:r>
          <w:rPr>
            <w:lang w:val="en-IN"/>
          </w:rPr>
          <w:instrText>HYPERLINK "</w:instrText>
        </w:r>
        <w:r w:rsidRPr="0088361A">
          <w:rPr>
            <w:lang w:val="en-IN"/>
          </w:rPr>
          <w:instrText>https://arxiv.org/html/2403.06717v1</w:instrText>
        </w:r>
        <w:r>
          <w:rPr>
            <w:lang w:val="en-IN"/>
          </w:rPr>
          <w:instrText>"</w:instrText>
        </w:r>
        <w:r>
          <w:rPr>
            <w:lang w:val="en-IN"/>
          </w:rPr>
        </w:r>
        <w:r>
          <w:rPr>
            <w:lang w:val="en-IN"/>
          </w:rPr>
          <w:fldChar w:fldCharType="separate"/>
        </w:r>
        <w:r w:rsidRPr="004212E5">
          <w:rPr>
            <w:rStyle w:val="Hyperlink"/>
            <w:lang w:val="en-IN"/>
          </w:rPr>
          <w:t>https://arxiv.org/html/2403.06717v1</w:t>
        </w:r>
        <w:r>
          <w:rPr>
            <w:lang w:val="en-IN"/>
          </w:rPr>
          <w:fldChar w:fldCharType="end"/>
        </w:r>
      </w:ins>
    </w:p>
    <w:p w14:paraId="4944DEAE" w14:textId="77777777" w:rsidR="0088361A" w:rsidRDefault="0088361A" w:rsidP="0088361A">
      <w:pPr>
        <w:rPr>
          <w:ins w:id="4" w:author="Rakshesh P Bhatt (Nokia)" w:date="2025-10-06T14:47:00Z" w16du:dateUtc="2025-10-06T09:17:00Z"/>
          <w:lang w:val="en-IN"/>
        </w:rPr>
      </w:pPr>
      <w:ins w:id="5" w:author="Rakshesh P Bhatt (Nokia)" w:date="2025-10-06T14:47:00Z" w16du:dateUtc="2025-10-06T09:17:00Z">
        <w:r>
          <w:rPr>
            <w:lang w:val="en-IN"/>
          </w:rPr>
          <w:t>[Z]</w:t>
        </w:r>
        <w:r>
          <w:rPr>
            <w:lang w:val="en-IN"/>
          </w:rPr>
          <w:tab/>
        </w:r>
        <w:r>
          <w:rPr>
            <w:lang w:val="en-IN"/>
          </w:rPr>
          <w:tab/>
        </w:r>
        <w:r w:rsidRPr="0088361A">
          <w:rPr>
            <w:lang w:val="en-IN"/>
          </w:rPr>
          <w:t xml:space="preserve">Next G Alliance Report: 6G Technologies : </w:t>
        </w:r>
        <w:r>
          <w:rPr>
            <w:lang w:val="en-IN"/>
          </w:rPr>
          <w:fldChar w:fldCharType="begin"/>
        </w:r>
        <w:r>
          <w:rPr>
            <w:lang w:val="en-IN"/>
          </w:rPr>
          <w:instrText>HYPERLINK "</w:instrText>
        </w:r>
        <w:r w:rsidRPr="0088361A">
          <w:rPr>
            <w:lang w:val="en-IN"/>
          </w:rPr>
          <w:instrText>https://nextgalliance.org/white_papers/6g-technologies/</w:instrText>
        </w:r>
        <w:r>
          <w:rPr>
            <w:lang w:val="en-IN"/>
          </w:rPr>
          <w:instrText>"</w:instrText>
        </w:r>
        <w:r>
          <w:rPr>
            <w:lang w:val="en-IN"/>
          </w:rPr>
        </w:r>
        <w:r>
          <w:rPr>
            <w:lang w:val="en-IN"/>
          </w:rPr>
          <w:fldChar w:fldCharType="separate"/>
        </w:r>
        <w:r w:rsidRPr="004212E5">
          <w:rPr>
            <w:rStyle w:val="Hyperlink"/>
            <w:lang w:val="en-IN"/>
          </w:rPr>
          <w:t>https://nextgalliance.org/white_papers/6g-technologies/</w:t>
        </w:r>
        <w:r>
          <w:rPr>
            <w:lang w:val="en-IN"/>
          </w:rPr>
          <w:fldChar w:fldCharType="end"/>
        </w:r>
        <w:r>
          <w:rPr>
            <w:lang w:val="en-IN"/>
          </w:rPr>
          <w:t xml:space="preserve"> </w:t>
        </w:r>
      </w:ins>
    </w:p>
    <w:p w14:paraId="2BE1B245" w14:textId="755454EF" w:rsidR="004A6832" w:rsidRPr="0088361A" w:rsidRDefault="000B02B7" w:rsidP="0088361A">
      <w:pPr>
        <w:rPr>
          <w:lang w:val="en-IN"/>
        </w:rPr>
      </w:pPr>
      <w:r>
        <w:br/>
      </w:r>
    </w:p>
    <w:p w14:paraId="0C80C88D" w14:textId="77777777" w:rsidR="004A6832" w:rsidRDefault="004A6832" w:rsidP="004A6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6B2B703A" w14:textId="77777777" w:rsidR="003E5130" w:rsidRPr="004D3578" w:rsidRDefault="003E5130" w:rsidP="003E5130">
      <w:pPr>
        <w:pStyle w:val="Heading1"/>
      </w:pPr>
      <w:bookmarkStart w:id="6" w:name="_Toc209957928"/>
      <w:r w:rsidRPr="004D3578">
        <w:t>4</w:t>
      </w:r>
      <w:r w:rsidRPr="004D3578">
        <w:tab/>
      </w:r>
      <w:r>
        <w:t>Security areas and high level security requirements</w:t>
      </w:r>
      <w:bookmarkEnd w:id="6"/>
    </w:p>
    <w:p w14:paraId="7C7D4A57" w14:textId="77777777" w:rsidR="003E5130" w:rsidRPr="004D3578" w:rsidRDefault="003E5130" w:rsidP="003E5130">
      <w:pPr>
        <w:pStyle w:val="Heading2"/>
      </w:pPr>
      <w:bookmarkStart w:id="7" w:name="_Toc209957929"/>
      <w:r w:rsidRPr="004D3578">
        <w:t>4.1</w:t>
      </w:r>
      <w:r w:rsidRPr="004D3578">
        <w:tab/>
      </w:r>
      <w:r>
        <w:rPr>
          <w:lang w:eastAsia="zh-CN"/>
        </w:rPr>
        <w:t>Security areas</w:t>
      </w:r>
      <w:bookmarkEnd w:id="7"/>
      <w:r>
        <w:rPr>
          <w:lang w:eastAsia="zh-CN"/>
        </w:rPr>
        <w:t xml:space="preserve"> </w:t>
      </w:r>
      <w:r>
        <w:t xml:space="preserve"> </w:t>
      </w:r>
    </w:p>
    <w:p w14:paraId="6D99F3BF" w14:textId="77777777" w:rsidR="003E5130" w:rsidRDefault="003E5130" w:rsidP="003E5130">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628E83D" w14:textId="77777777" w:rsidR="003E5130" w:rsidRDefault="003E5130" w:rsidP="003E5130">
      <w:pPr>
        <w:rPr>
          <w:ins w:id="8" w:author="Rakshesh P Bhatt (Nokia)" w:date="2025-10-06T14:47:00Z" w16du:dateUtc="2025-10-06T09:17:00Z"/>
        </w:rPr>
      </w:pPr>
      <w:r>
        <w:t xml:space="preserve">This document includes the following security areas: </w:t>
      </w:r>
    </w:p>
    <w:p w14:paraId="2EAE6B22" w14:textId="22FEC348" w:rsidR="0088361A" w:rsidRDefault="0088361A" w:rsidP="0088361A">
      <w:pPr>
        <w:pStyle w:val="ListParagraph"/>
        <w:numPr>
          <w:ilvl w:val="0"/>
          <w:numId w:val="6"/>
        </w:numPr>
      </w:pPr>
      <w:ins w:id="9" w:author="Rakshesh P Bhatt (Nokia)" w:date="2025-10-06T14:48:00Z" w16du:dateUtc="2025-10-06T09:18:00Z">
        <w:r>
          <w:t>MAC layer security including security and privacy aspects of MAC CEs</w:t>
        </w:r>
      </w:ins>
    </w:p>
    <w:p w14:paraId="2A623DC2" w14:textId="60E5E8F7" w:rsidR="003E5130" w:rsidRPr="00497131" w:rsidRDefault="003E5130" w:rsidP="000B02B7">
      <w:pPr>
        <w:pStyle w:val="B1"/>
        <w:ind w:left="0" w:firstLine="0"/>
      </w:pPr>
    </w:p>
    <w:p w14:paraId="15E80DE7" w14:textId="77777777" w:rsidR="003E5130" w:rsidRDefault="003E5130" w:rsidP="00F408CB">
      <w:pPr>
        <w:pStyle w:val="B1"/>
        <w:ind w:left="0" w:firstLine="0"/>
      </w:pPr>
    </w:p>
    <w:p w14:paraId="75BB79B4" w14:textId="77777777" w:rsidR="00F408CB" w:rsidRPr="004D3578" w:rsidRDefault="00F408CB" w:rsidP="00F408CB">
      <w:pPr>
        <w:pStyle w:val="Heading2"/>
      </w:pPr>
      <w:bookmarkStart w:id="10" w:name="_Toc209957930"/>
      <w:r w:rsidRPr="004D3578">
        <w:lastRenderedPageBreak/>
        <w:t>4.2</w:t>
      </w:r>
      <w:r w:rsidRPr="004D3578">
        <w:tab/>
      </w:r>
      <w:r>
        <w:t xml:space="preserve">Potential </w:t>
      </w:r>
      <w:r>
        <w:rPr>
          <w:lang w:eastAsia="zh-CN"/>
        </w:rPr>
        <w:t>high level security requirements</w:t>
      </w:r>
      <w:bookmarkEnd w:id="10"/>
      <w:r>
        <w:rPr>
          <w:lang w:eastAsia="zh-CN"/>
        </w:rPr>
        <w:t xml:space="preserve"> </w:t>
      </w:r>
      <w:r>
        <w:t xml:space="preserve"> </w:t>
      </w:r>
    </w:p>
    <w:p w14:paraId="0C866FE0" w14:textId="77777777" w:rsidR="00F408CB" w:rsidRDefault="00F408CB" w:rsidP="00F408CB">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238C8DE5" w14:textId="77777777" w:rsidR="00FD6020" w:rsidRDefault="00FD6020" w:rsidP="00FD6020">
      <w:pPr>
        <w:rPr>
          <w:ins w:id="11" w:author="Rakshesh P Bhatt (Nokia)" w:date="2025-10-06T17:59:00Z" w16du:dateUtc="2025-10-06T12:29:00Z"/>
          <w:lang w:val="en-US"/>
        </w:rPr>
      </w:pPr>
      <w:ins w:id="12" w:author="Rakshesh P Bhatt (Nokia)" w:date="2025-10-06T17:59:00Z" w16du:dateUtc="2025-10-06T12:29:00Z">
        <w:r>
          <w:rPr>
            <w:lang w:val="en-US"/>
          </w:rPr>
          <w:t>6G system shall ensure security and privacy of information exchanged between UE and BS over MAC protocol layer including MAC CEs.</w:t>
        </w:r>
      </w:ins>
    </w:p>
    <w:p w14:paraId="4075794E" w14:textId="77777777" w:rsidR="00F408CB" w:rsidRDefault="00F408CB" w:rsidP="00F408CB">
      <w:pPr>
        <w:pStyle w:val="B1"/>
        <w:ind w:left="0" w:firstLine="0"/>
      </w:pPr>
    </w:p>
    <w:p w14:paraId="026A02E8" w14:textId="77777777" w:rsidR="003E5130" w:rsidRDefault="003E5130" w:rsidP="003E5130">
      <w:pPr>
        <w:rPr>
          <w:lang w:val="en-US"/>
        </w:rPr>
      </w:pPr>
    </w:p>
    <w:p w14:paraId="37FE234C" w14:textId="77777777" w:rsidR="003E5130" w:rsidRDefault="003E5130" w:rsidP="003E5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9CEA1D" w14:textId="77777777" w:rsidR="003E5130" w:rsidRPr="00235394" w:rsidRDefault="003E5130" w:rsidP="003E5130">
      <w:pPr>
        <w:pStyle w:val="Heading1"/>
        <w:rPr>
          <w:lang w:eastAsia="zh-CN"/>
        </w:rPr>
      </w:pPr>
      <w:bookmarkStart w:id="13" w:name="_Toc448754534"/>
      <w:bookmarkStart w:id="14" w:name="_Toc209957931"/>
      <w:r>
        <w:t>5</w:t>
      </w:r>
      <w:r w:rsidRPr="00235394">
        <w:tab/>
      </w:r>
      <w:r>
        <w:t>Key issues and solutions</w:t>
      </w:r>
      <w:bookmarkEnd w:id="13"/>
      <w:bookmarkEnd w:id="14"/>
      <w:r>
        <w:t xml:space="preserve"> </w:t>
      </w:r>
    </w:p>
    <w:p w14:paraId="0528014F" w14:textId="77777777" w:rsidR="00FD6020" w:rsidRDefault="00FD6020" w:rsidP="00FD6020">
      <w:pPr>
        <w:pStyle w:val="Heading2"/>
        <w:rPr>
          <w:ins w:id="15" w:author="Rakshesh P Bhatt (Nokia)" w:date="2025-10-06T17:58:00Z" w16du:dateUtc="2025-10-06T12:28:00Z"/>
        </w:rPr>
      </w:pPr>
      <w:bookmarkStart w:id="16" w:name="_Toc448754535"/>
      <w:bookmarkStart w:id="17" w:name="_Toc209957932"/>
      <w:ins w:id="18" w:author="Rakshesh P Bhatt (Nokia)" w:date="2025-10-06T17:58:00Z" w16du:dateUtc="2025-10-06T12:28:00Z">
        <w:r>
          <w:t>5.x</w:t>
        </w:r>
        <w:r w:rsidRPr="00235394">
          <w:tab/>
        </w:r>
        <w:r>
          <w:t xml:space="preserve">Security area #x: </w:t>
        </w:r>
        <w:bookmarkEnd w:id="16"/>
        <w:bookmarkEnd w:id="17"/>
        <w:r>
          <w:t>Enhanced MAC layer security and privacy</w:t>
        </w:r>
      </w:ins>
    </w:p>
    <w:p w14:paraId="6AC6F6C2" w14:textId="77777777" w:rsidR="00FD6020" w:rsidRDefault="00FD6020" w:rsidP="00FD6020">
      <w:pPr>
        <w:pStyle w:val="Heading3"/>
        <w:rPr>
          <w:ins w:id="19" w:author="Rakshesh P Bhatt (Nokia)" w:date="2025-10-06T17:58:00Z" w16du:dateUtc="2025-10-06T12:28:00Z"/>
        </w:rPr>
      </w:pPr>
      <w:bookmarkStart w:id="20" w:name="_Toc448754536"/>
      <w:bookmarkStart w:id="21" w:name="_Toc209957933"/>
      <w:ins w:id="22" w:author="Rakshesh P Bhatt (Nokia)" w:date="2025-10-06T17:58:00Z" w16du:dateUtc="2025-10-06T12:28:00Z">
        <w:r>
          <w:rPr>
            <w:lang w:eastAsia="zh-CN"/>
          </w:rPr>
          <w:t>5</w:t>
        </w:r>
        <w:r w:rsidRPr="00235394">
          <w:t>.</w:t>
        </w:r>
        <w:r>
          <w:t>x.1</w:t>
        </w:r>
        <w:r w:rsidRPr="00235394">
          <w:tab/>
        </w:r>
        <w:r>
          <w:t>Introduction</w:t>
        </w:r>
        <w:bookmarkEnd w:id="20"/>
        <w:bookmarkEnd w:id="21"/>
        <w:r>
          <w:t xml:space="preserve"> </w:t>
        </w:r>
      </w:ins>
    </w:p>
    <w:p w14:paraId="6DF5601E" w14:textId="77777777" w:rsidR="00FD6020" w:rsidRDefault="00FD6020" w:rsidP="00FD6020">
      <w:pPr>
        <w:pStyle w:val="EditorsNote"/>
        <w:rPr>
          <w:ins w:id="23" w:author="Rakshesh P Bhatt (Nokia)" w:date="2025-10-06T17:58:00Z" w16du:dateUtc="2025-10-06T12:28:00Z"/>
        </w:rPr>
      </w:pPr>
      <w:ins w:id="24" w:author="Rakshesh P Bhatt (Nokia)" w:date="2025-10-06T17:58:00Z" w16du:dateUtc="2025-10-06T12:28:00Z">
        <w:r w:rsidRPr="000B02B7">
          <w:t>Editor's Note: Detailed description of the security area</w:t>
        </w:r>
        <w:r>
          <w:rPr>
            <w:lang w:eastAsia="zh-CN"/>
          </w:rPr>
          <w:t xml:space="preserve"> </w:t>
        </w:r>
      </w:ins>
    </w:p>
    <w:p w14:paraId="7975519C" w14:textId="53319B55" w:rsidR="00FD6020" w:rsidRDefault="00FD6020" w:rsidP="00FD6020">
      <w:pPr>
        <w:jc w:val="both"/>
        <w:rPr>
          <w:ins w:id="25" w:author="Rakshesh P Bhatt (Nokia)" w:date="2025-10-06T17:58:00Z" w16du:dateUtc="2025-10-06T12:28:00Z"/>
          <w:lang w:val="en-US"/>
        </w:rPr>
      </w:pPr>
      <w:ins w:id="26" w:author="Rakshesh P Bhatt (Nokia)" w:date="2025-10-06T17:58:00Z" w16du:dateUtc="2025-10-06T12:28:00Z">
        <w:r>
          <w:rPr>
            <w:lang w:val="en-US"/>
          </w:rPr>
          <w:t xml:space="preserve">Up until 5G, the radio protocol layers lower than the PDCP layer is not privacy or integrity protected. More and more control elements are exchanged between the UE and the base station to enable faster signaling and control of resources. Apart from MAC CEs there are also signaling information exchanged to enable faster resource allocation and scheduling. </w:t>
        </w:r>
        <w:r w:rsidRPr="0088361A">
          <w:rPr>
            <w:lang w:val="en-US"/>
          </w:rPr>
          <w:t xml:space="preserve">It is anticipated that the number of MAC-CEs being defined and standardized by 3GPP will increase as new features and functionalities catering to the need for latency sensitive applications </w:t>
        </w:r>
      </w:ins>
      <w:ins w:id="27" w:author="Rakshesh P Bhatt (Nokia)" w:date="2025-10-06T17:59:00Z" w16du:dateUtc="2025-10-06T12:29:00Z">
        <w:r w:rsidRPr="0088361A">
          <w:rPr>
            <w:lang w:val="en-US"/>
          </w:rPr>
          <w:t>increase in</w:t>
        </w:r>
      </w:ins>
      <w:ins w:id="28" w:author="Rakshesh P Bhatt (Nokia)" w:date="2025-10-06T17:58:00Z" w16du:dateUtc="2025-10-06T12:28:00Z">
        <w:r w:rsidRPr="0088361A">
          <w:rPr>
            <w:lang w:val="en-US"/>
          </w:rPr>
          <w:t xml:space="preserve"> 6G. </w:t>
        </w:r>
      </w:ins>
    </w:p>
    <w:p w14:paraId="24C8D179" w14:textId="77777777" w:rsidR="00FD6020" w:rsidRDefault="00FD6020" w:rsidP="00FD6020">
      <w:pPr>
        <w:jc w:val="both"/>
        <w:rPr>
          <w:ins w:id="29" w:author="Rakshesh P Bhatt (Nokia)" w:date="2025-10-06T17:58:00Z" w16du:dateUtc="2025-10-06T12:28:00Z"/>
          <w:lang w:val="en-US"/>
        </w:rPr>
      </w:pPr>
      <w:ins w:id="30" w:author="Rakshesh P Bhatt (Nokia)" w:date="2025-10-06T17:58:00Z" w16du:dateUtc="2025-10-06T12:28:00Z">
        <w:r>
          <w:rPr>
            <w:lang w:val="en-US"/>
          </w:rPr>
          <w:t>Considering above aspects, it is important to study and enhance security and privacy aspects of MAC layer including protection of MAC CEs in 6G.</w:t>
        </w:r>
      </w:ins>
    </w:p>
    <w:p w14:paraId="53823AE9" w14:textId="74483B91" w:rsidR="003E5130" w:rsidRDefault="003E5130" w:rsidP="003E5130">
      <w:pPr>
        <w:rPr>
          <w:lang w:val="en-US"/>
        </w:rPr>
      </w:pPr>
    </w:p>
    <w:p w14:paraId="461AECAA" w14:textId="77777777" w:rsidR="003E5130" w:rsidRDefault="003E5130" w:rsidP="003E5130">
      <w:pPr>
        <w:rPr>
          <w:lang w:val="en-US"/>
        </w:rPr>
      </w:pPr>
    </w:p>
    <w:p w14:paraId="0FF0B87B" w14:textId="11F5FE71" w:rsidR="007D147B" w:rsidRDefault="003E5130" w:rsidP="003E5130">
      <w:pPr>
        <w:rPr>
          <w:lang w:eastAsia="zh-CN"/>
        </w:rPr>
      </w:pPr>
      <w:r>
        <w:rPr>
          <w:rFonts w:ascii="Arial" w:hAnsi="Arial" w:cs="Arial"/>
          <w:color w:val="0000FF"/>
          <w:sz w:val="28"/>
          <w:szCs w:val="28"/>
          <w:lang w:val="en-US"/>
        </w:rPr>
        <w:t>* * * End of Changes</w:t>
      </w:r>
      <w:r w:rsidR="007D147B" w:rsidRPr="00084399">
        <w:rPr>
          <w:lang w:eastAsia="zh-CN"/>
        </w:rPr>
        <w:t>.</w:t>
      </w:r>
    </w:p>
    <w:p w14:paraId="7426BD22" w14:textId="77777777" w:rsidR="00E33CAF" w:rsidRPr="00E33CAF" w:rsidRDefault="00E33CAF">
      <w:pPr>
        <w:rPr>
          <w:lang w:eastAsia="zh-CN"/>
        </w:rPr>
      </w:pP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262F" w14:textId="77777777" w:rsidR="00E33CAF" w:rsidRDefault="00E33CAF">
      <w:pPr>
        <w:rPr>
          <w:lang w:val="en-US"/>
        </w:rPr>
      </w:pPr>
    </w:p>
    <w:sectPr w:rsidR="00E33CA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59D9" w14:textId="77777777" w:rsidR="00CE2219" w:rsidRDefault="00CE2219">
      <w:r>
        <w:separator/>
      </w:r>
    </w:p>
  </w:endnote>
  <w:endnote w:type="continuationSeparator" w:id="0">
    <w:p w14:paraId="07933EB7" w14:textId="77777777" w:rsidR="00CE2219" w:rsidRDefault="00C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466A" w14:textId="77777777" w:rsidR="00CE2219" w:rsidRDefault="00CE2219">
      <w:r>
        <w:separator/>
      </w:r>
    </w:p>
  </w:footnote>
  <w:footnote w:type="continuationSeparator" w:id="0">
    <w:p w14:paraId="24173F96" w14:textId="77777777" w:rsidR="00CE2219" w:rsidRDefault="00CE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21E1083"/>
    <w:multiLevelType w:val="hybridMultilevel"/>
    <w:tmpl w:val="B8AADF5C"/>
    <w:lvl w:ilvl="0" w:tplc="6EAC213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7031A6A"/>
    <w:multiLevelType w:val="hybridMultilevel"/>
    <w:tmpl w:val="FC18DF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F227222"/>
    <w:multiLevelType w:val="hybridMultilevel"/>
    <w:tmpl w:val="4CF813F4"/>
    <w:lvl w:ilvl="0" w:tplc="32425CA2">
      <w:start w:val="10"/>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4"/>
  </w:num>
  <w:num w:numId="3" w16cid:durableId="93135513">
    <w:abstractNumId w:val="0"/>
  </w:num>
  <w:num w:numId="4" w16cid:durableId="1055590183">
    <w:abstractNumId w:val="5"/>
  </w:num>
  <w:num w:numId="5" w16cid:durableId="2113358897">
    <w:abstractNumId w:val="3"/>
  </w:num>
  <w:num w:numId="6" w16cid:durableId="1708774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shesh P Bhatt (Nokia)">
    <w15:presenceInfo w15:providerId="AD" w15:userId="S::rakshesh.p_bhatt@nokia.com::ebbfaea5-c367-4c51-a042-311bec4cb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C7D"/>
    <w:rsid w:val="00027F96"/>
    <w:rsid w:val="00032590"/>
    <w:rsid w:val="00041BC1"/>
    <w:rsid w:val="00046EF8"/>
    <w:rsid w:val="000723F7"/>
    <w:rsid w:val="00075681"/>
    <w:rsid w:val="00084399"/>
    <w:rsid w:val="000B02B7"/>
    <w:rsid w:val="000B4FFC"/>
    <w:rsid w:val="000B59EB"/>
    <w:rsid w:val="000D1D4A"/>
    <w:rsid w:val="000F2745"/>
    <w:rsid w:val="0010504F"/>
    <w:rsid w:val="00131EBF"/>
    <w:rsid w:val="00136272"/>
    <w:rsid w:val="00141EBC"/>
    <w:rsid w:val="001604A8"/>
    <w:rsid w:val="00166ADD"/>
    <w:rsid w:val="001B093A"/>
    <w:rsid w:val="001C5CF1"/>
    <w:rsid w:val="002000EF"/>
    <w:rsid w:val="0020682F"/>
    <w:rsid w:val="00207656"/>
    <w:rsid w:val="00214DF0"/>
    <w:rsid w:val="002474B7"/>
    <w:rsid w:val="0026262B"/>
    <w:rsid w:val="00266561"/>
    <w:rsid w:val="002820ED"/>
    <w:rsid w:val="00287C53"/>
    <w:rsid w:val="002C7896"/>
    <w:rsid w:val="002E1622"/>
    <w:rsid w:val="0032150F"/>
    <w:rsid w:val="003A5384"/>
    <w:rsid w:val="003B2926"/>
    <w:rsid w:val="003B6F78"/>
    <w:rsid w:val="003C6DBF"/>
    <w:rsid w:val="003E5130"/>
    <w:rsid w:val="003F77B2"/>
    <w:rsid w:val="004054C1"/>
    <w:rsid w:val="00411990"/>
    <w:rsid w:val="0041457A"/>
    <w:rsid w:val="0044235F"/>
    <w:rsid w:val="0044679E"/>
    <w:rsid w:val="00455B98"/>
    <w:rsid w:val="004721C0"/>
    <w:rsid w:val="004747C3"/>
    <w:rsid w:val="004A28D7"/>
    <w:rsid w:val="004A6832"/>
    <w:rsid w:val="004D536E"/>
    <w:rsid w:val="004E2F92"/>
    <w:rsid w:val="004E674A"/>
    <w:rsid w:val="004F0F7C"/>
    <w:rsid w:val="0051126F"/>
    <w:rsid w:val="0051513A"/>
    <w:rsid w:val="0051688C"/>
    <w:rsid w:val="0054790E"/>
    <w:rsid w:val="0057375F"/>
    <w:rsid w:val="00587CB1"/>
    <w:rsid w:val="005C271C"/>
    <w:rsid w:val="005C795F"/>
    <w:rsid w:val="00610FC8"/>
    <w:rsid w:val="00636414"/>
    <w:rsid w:val="00653E2A"/>
    <w:rsid w:val="006758B0"/>
    <w:rsid w:val="0069541A"/>
    <w:rsid w:val="006C7B21"/>
    <w:rsid w:val="006D0202"/>
    <w:rsid w:val="006D74A9"/>
    <w:rsid w:val="0072062E"/>
    <w:rsid w:val="007520D0"/>
    <w:rsid w:val="007560B8"/>
    <w:rsid w:val="0076269C"/>
    <w:rsid w:val="00776304"/>
    <w:rsid w:val="00780A06"/>
    <w:rsid w:val="00785301"/>
    <w:rsid w:val="00793D77"/>
    <w:rsid w:val="007B72A3"/>
    <w:rsid w:val="007D147B"/>
    <w:rsid w:val="007F5BC5"/>
    <w:rsid w:val="007F7A59"/>
    <w:rsid w:val="008017C8"/>
    <w:rsid w:val="00824659"/>
    <w:rsid w:val="0082707E"/>
    <w:rsid w:val="00844330"/>
    <w:rsid w:val="0088361A"/>
    <w:rsid w:val="008B4AAF"/>
    <w:rsid w:val="008C00AF"/>
    <w:rsid w:val="008D3C47"/>
    <w:rsid w:val="008D5EC2"/>
    <w:rsid w:val="008D617A"/>
    <w:rsid w:val="008D693E"/>
    <w:rsid w:val="009158D2"/>
    <w:rsid w:val="009255E7"/>
    <w:rsid w:val="00960EB7"/>
    <w:rsid w:val="00973331"/>
    <w:rsid w:val="009747FF"/>
    <w:rsid w:val="00982BA7"/>
    <w:rsid w:val="009847A8"/>
    <w:rsid w:val="00994089"/>
    <w:rsid w:val="009A21B0"/>
    <w:rsid w:val="009A297B"/>
    <w:rsid w:val="009B323F"/>
    <w:rsid w:val="009B5870"/>
    <w:rsid w:val="00A34787"/>
    <w:rsid w:val="00A74F72"/>
    <w:rsid w:val="00A81DF9"/>
    <w:rsid w:val="00A97832"/>
    <w:rsid w:val="00AA3DBE"/>
    <w:rsid w:val="00AA7E59"/>
    <w:rsid w:val="00AE35AD"/>
    <w:rsid w:val="00B1513B"/>
    <w:rsid w:val="00B41104"/>
    <w:rsid w:val="00B62670"/>
    <w:rsid w:val="00B679E8"/>
    <w:rsid w:val="00B72FF2"/>
    <w:rsid w:val="00B825AB"/>
    <w:rsid w:val="00BA09A2"/>
    <w:rsid w:val="00BA4BE2"/>
    <w:rsid w:val="00BD1620"/>
    <w:rsid w:val="00BE3CA9"/>
    <w:rsid w:val="00BF3721"/>
    <w:rsid w:val="00C3686B"/>
    <w:rsid w:val="00C55A7F"/>
    <w:rsid w:val="00C56F8B"/>
    <w:rsid w:val="00C601CB"/>
    <w:rsid w:val="00C6395D"/>
    <w:rsid w:val="00C86F41"/>
    <w:rsid w:val="00C87441"/>
    <w:rsid w:val="00C93D83"/>
    <w:rsid w:val="00CA74EF"/>
    <w:rsid w:val="00CC4471"/>
    <w:rsid w:val="00CC5F82"/>
    <w:rsid w:val="00CE2219"/>
    <w:rsid w:val="00CE25AB"/>
    <w:rsid w:val="00D07287"/>
    <w:rsid w:val="00D318B2"/>
    <w:rsid w:val="00D55FB4"/>
    <w:rsid w:val="00D925E7"/>
    <w:rsid w:val="00D93F06"/>
    <w:rsid w:val="00DC5843"/>
    <w:rsid w:val="00DD11B1"/>
    <w:rsid w:val="00DD5DA7"/>
    <w:rsid w:val="00E1464D"/>
    <w:rsid w:val="00E25D01"/>
    <w:rsid w:val="00E33CAF"/>
    <w:rsid w:val="00E54C0A"/>
    <w:rsid w:val="00EA06E3"/>
    <w:rsid w:val="00EE2BA9"/>
    <w:rsid w:val="00F21090"/>
    <w:rsid w:val="00F30FD1"/>
    <w:rsid w:val="00F32057"/>
    <w:rsid w:val="00F408CB"/>
    <w:rsid w:val="00F431B2"/>
    <w:rsid w:val="00F57C87"/>
    <w:rsid w:val="00F64D5B"/>
    <w:rsid w:val="00F6525A"/>
    <w:rsid w:val="00F73DC7"/>
    <w:rsid w:val="00FD6020"/>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locked/>
    <w:rsid w:val="003E5130"/>
    <w:rPr>
      <w:rFonts w:ascii="Times New Roman" w:hAnsi="Times New Roman"/>
      <w:lang w:eastAsia="en-US"/>
    </w:rPr>
  </w:style>
  <w:style w:type="character" w:styleId="UnresolvedMention">
    <w:name w:val="Unresolved Mention"/>
    <w:basedOn w:val="DefaultParagraphFont"/>
    <w:uiPriority w:val="99"/>
    <w:semiHidden/>
    <w:unhideWhenUsed/>
    <w:rsid w:val="000B0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RBI5PAMIO524-1616901215-57526</_dlc_DocId>
    <_dlc_DocIdUrl xmlns="71c5aaf6-e6ce-465b-b873-5148d2a4c105">
      <Url>https://nokia.sharepoint.com/sites/gxp/_layouts/15/DocIdRedir.aspx?ID=RBI5PAMIO524-1616901215-57526</Url>
      <Description>RBI5PAMIO524-1616901215-57526</Description>
    </_dlc_DocIdUrl>
  </documentManagement>
</p:properties>
</file>

<file path=customXml/itemProps1.xml><?xml version="1.0" encoding="utf-8"?>
<ds:datastoreItem xmlns:ds="http://schemas.openxmlformats.org/officeDocument/2006/customXml" ds:itemID="{1B046808-7EAD-47B0-BFCC-2E5FD8B5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3.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4.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5.xml><?xml version="1.0" encoding="utf-8"?>
<ds:datastoreItem xmlns:ds="http://schemas.openxmlformats.org/officeDocument/2006/customXml" ds:itemID="{8239EA79-A0ED-4F0F-BD34-778CBBFF815C}">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7275bb01-7583-478d-bc14-e839a2dd5989"/>
    <ds:schemaRef ds:uri="3f2ce089-3858-4176-9a21-a30f9204848e"/>
    <ds:schemaRef ds:uri="71c5aaf6-e6ce-465b-b873-5148d2a4c105"/>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 (Nokia)</cp:lastModifiedBy>
  <cp:revision>2</cp:revision>
  <cp:lastPrinted>1900-01-01T05:00:00Z</cp:lastPrinted>
  <dcterms:created xsi:type="dcterms:W3CDTF">2025-10-06T12:57:00Z</dcterms:created>
  <dcterms:modified xsi:type="dcterms:W3CDTF">2025-10-06T12:57:00Z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cd339088-ad8d-4379-940d-8d743ea9abd8</vt:lpwstr>
  </property>
  <property fmtid="{D5CDD505-2E9C-101B-9397-08002B2CF9AE}" pid="5" name="MediaServiceImageTags">
    <vt:lpwstr/>
  </property>
</Properties>
</file>